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E0528" w14:textId="0B7F6991" w:rsidR="008B6911" w:rsidRPr="008B6911"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8B6911">
        <w:rPr>
          <w:rFonts w:cs="Arial"/>
          <w:sz w:val="22"/>
          <w:szCs w:val="22"/>
          <w:lang w:val="sv-SE"/>
        </w:rPr>
        <w:t>S3-25</w:t>
      </w:r>
      <w:r w:rsidR="00173E86">
        <w:rPr>
          <w:rFonts w:cs="Arial"/>
          <w:sz w:val="22"/>
          <w:szCs w:val="22"/>
          <w:lang w:val="sv-SE"/>
        </w:rPr>
        <w:t>1865</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641E" w:rsidR="001E41F3" w:rsidRPr="00410371" w:rsidRDefault="00BA2E8E"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A31BE" w:rsidR="001E41F3" w:rsidRPr="00410371" w:rsidRDefault="00E13F3D" w:rsidP="00547111">
            <w:pPr>
              <w:pStyle w:val="CRCoverPage"/>
              <w:spacing w:after="0"/>
              <w:rPr>
                <w:noProof/>
              </w:rPr>
            </w:pPr>
            <w:fldSimple w:instr=" DOCPROPERTY  Cr#  \* MERGEFORMAT ">
              <w:r w:rsidR="00173E86" w:rsidRPr="00173E86">
                <w:rPr>
                  <w:b/>
                  <w:noProof/>
                  <w:sz w:val="28"/>
                </w:rPr>
                <w:t>2136</w:t>
              </w:r>
              <w:r w:rsidR="00173E86" w:rsidRPr="00173E86" w:rsidDel="00173E86">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5396B" w:rsidR="001E41F3" w:rsidRPr="00410371" w:rsidRDefault="00BA2E8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34E0B" w:rsidR="001E41F3" w:rsidRPr="00410371" w:rsidRDefault="00BA2E8E">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65B685" w:rsidR="00F25D98" w:rsidRDefault="00BA2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3171C" w:rsidR="001E41F3" w:rsidRDefault="00615537">
            <w:pPr>
              <w:pStyle w:val="CRCoverPage"/>
              <w:spacing w:after="0"/>
              <w:ind w:left="100"/>
              <w:rPr>
                <w:noProof/>
              </w:rPr>
            </w:pPr>
            <w:r>
              <w:t>Selection of a</w:t>
            </w:r>
            <w:r w:rsidR="00BA2E8E">
              <w:t xml:space="preserve">uthentication </w:t>
            </w:r>
            <w:r w:rsidR="00FE0C9C">
              <w:t xml:space="preserve">mode </w:t>
            </w:r>
            <w:r w:rsidR="00BA2E8E">
              <w:t>for MRI in forwarded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E9BF6" w:rsidR="001E41F3" w:rsidRDefault="00BA2E8E" w:rsidP="00BA2E8E">
            <w:pPr>
              <w:pStyle w:val="CRCoverPage"/>
              <w:spacing w:after="0"/>
              <w:rPr>
                <w:noProof/>
              </w:rPr>
            </w:pPr>
            <w:r>
              <w:rPr>
                <w:noProof/>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473536" w:rsidR="001E41F3" w:rsidRDefault="00BA2E8E" w:rsidP="00BA2E8E">
            <w:pPr>
              <w:pStyle w:val="CRCoverPage"/>
              <w:spacing w:after="0"/>
              <w:rPr>
                <w:noProof/>
              </w:rPr>
            </w:pPr>
            <w:r>
              <w:t xml:space="preserve">  </w:t>
            </w:r>
            <w:r w:rsidR="00785599">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6D5C8" w:rsidR="001E41F3" w:rsidRDefault="00BA2E8E">
            <w:pPr>
              <w:pStyle w:val="CRCoverPage"/>
              <w:spacing w:after="0"/>
              <w:ind w:left="100"/>
              <w:rPr>
                <w:noProof/>
              </w:rPr>
            </w:pPr>
            <w:r>
              <w:t>XRM_Ph2-Sec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05923" w:rsidR="001E41F3" w:rsidRDefault="004D5235">
            <w:pPr>
              <w:pStyle w:val="CRCoverPage"/>
              <w:spacing w:after="0"/>
              <w:ind w:left="100"/>
              <w:rPr>
                <w:noProof/>
              </w:rPr>
            </w:pPr>
            <w:r>
              <w:t>202</w:t>
            </w:r>
            <w:r w:rsidR="0044069F">
              <w:t>5</w:t>
            </w:r>
            <w:r>
              <w:t>-</w:t>
            </w:r>
            <w:r w:rsidR="00BA2E8E">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9255DE" w:rsidR="001E41F3" w:rsidRDefault="00BA2E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BAE1F" w:rsidR="001E41F3" w:rsidRDefault="004D5235">
            <w:pPr>
              <w:pStyle w:val="CRCoverPage"/>
              <w:spacing w:after="0"/>
              <w:ind w:left="100"/>
              <w:rPr>
                <w:noProof/>
              </w:rPr>
            </w:pPr>
            <w:r>
              <w:t>Rel-</w:t>
            </w:r>
            <w:r w:rsidR="00BA2E8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E480F" w14:textId="1D6146F8" w:rsidR="009E18A7" w:rsidRDefault="009E18A7" w:rsidP="009E18A7">
            <w:pPr>
              <w:pStyle w:val="CRCoverPage"/>
              <w:spacing w:after="0"/>
              <w:ind w:left="100"/>
              <w:rPr>
                <w:noProof/>
              </w:rPr>
            </w:pPr>
            <w:r>
              <w:rPr>
                <w:noProof/>
              </w:rPr>
              <w:t xml:space="preserve">The current document proposes to add CCM_8 </w:t>
            </w:r>
            <w:r w:rsidR="00DA224C">
              <w:rPr>
                <w:noProof/>
              </w:rPr>
              <w:t xml:space="preserve">authentication </w:t>
            </w:r>
            <w:r>
              <w:rPr>
                <w:noProof/>
              </w:rPr>
              <w:t xml:space="preserve">mode as a raccomandation to be used with AES in forwrded mode. </w:t>
            </w:r>
          </w:p>
          <w:p w14:paraId="7931CD4A" w14:textId="77777777" w:rsidR="00FB79E0" w:rsidRDefault="00FB79E0">
            <w:pPr>
              <w:pStyle w:val="CRCoverPage"/>
              <w:spacing w:after="0"/>
              <w:ind w:left="100"/>
              <w:rPr>
                <w:noProof/>
              </w:rPr>
            </w:pPr>
          </w:p>
          <w:p w14:paraId="1A2FC6EF" w14:textId="54E4A36C" w:rsidR="000A4182" w:rsidRDefault="00DB7C2A" w:rsidP="000A4182">
            <w:pPr>
              <w:pStyle w:val="CRCoverPage"/>
              <w:spacing w:after="0"/>
              <w:ind w:left="100"/>
              <w:rPr>
                <w:noProof/>
              </w:rPr>
            </w:pPr>
            <w:r>
              <w:rPr>
                <w:noProof/>
              </w:rPr>
              <w:t>RFC 9147 presents a</w:t>
            </w:r>
            <w:r w:rsidR="00846927">
              <w:rPr>
                <w:noProof/>
              </w:rPr>
              <w:t xml:space="preserve"> general</w:t>
            </w:r>
            <w:r>
              <w:rPr>
                <w:noProof/>
              </w:rPr>
              <w:t xml:space="preserve"> anal</w:t>
            </w:r>
            <w:r w:rsidR="000A4182">
              <w:rPr>
                <w:noProof/>
              </w:rPr>
              <w:t xml:space="preserve">alysis of CCM_8 that </w:t>
            </w:r>
            <w:r w:rsidR="00846927">
              <w:rPr>
                <w:noProof/>
              </w:rPr>
              <w:t>is not limited to it’s applicability within</w:t>
            </w:r>
            <w:r w:rsidR="000A4182">
              <w:rPr>
                <w:noProof/>
              </w:rPr>
              <w:t xml:space="preserve"> DTLS. In particular in section 4.5.3 states:</w:t>
            </w:r>
          </w:p>
          <w:p w14:paraId="3FCF90D3" w14:textId="73ECEDF9" w:rsidR="000A4182" w:rsidRDefault="000A4182">
            <w:pPr>
              <w:pStyle w:val="CRCoverPage"/>
              <w:spacing w:after="0"/>
              <w:ind w:left="100"/>
              <w:rPr>
                <w:noProof/>
              </w:rPr>
            </w:pPr>
            <w:r w:rsidRPr="000A4182">
              <w:rPr>
                <w:noProof/>
              </w:rPr>
              <w:t>Therefore, TLS_AES_128_CCM_8_SHA256 </w:t>
            </w:r>
            <w:r w:rsidRPr="000A4182">
              <w:rPr>
                <w:b/>
                <w:bCs/>
                <w:noProof/>
              </w:rPr>
              <w:t>MUST NOT</w:t>
            </w:r>
            <w:r w:rsidRPr="000A4182">
              <w:rPr>
                <w:noProof/>
              </w:rPr>
              <w:t> be used in DTLS without additional safeguards against forgery. Implementations </w:t>
            </w:r>
            <w:r w:rsidRPr="000A4182">
              <w:rPr>
                <w:b/>
                <w:bCs/>
                <w:noProof/>
              </w:rPr>
              <w:t>MUST</w:t>
            </w:r>
            <w:r w:rsidRPr="000A4182">
              <w:rPr>
                <w:noProof/>
              </w:rPr>
              <w:t> set usage limits for AEAD_AES_128_CCM_8 based on an understanding of any additional forgery protections that are used.</w:t>
            </w:r>
          </w:p>
          <w:p w14:paraId="1DBF533E" w14:textId="77777777" w:rsidR="00DB7C2A" w:rsidRDefault="00DB7C2A">
            <w:pPr>
              <w:pStyle w:val="CRCoverPage"/>
              <w:spacing w:after="0"/>
              <w:ind w:left="100"/>
              <w:rPr>
                <w:noProof/>
              </w:rPr>
            </w:pPr>
          </w:p>
          <w:p w14:paraId="6AB32598" w14:textId="36CB8FA6" w:rsidR="00FB79E0" w:rsidRDefault="00DB7C2A">
            <w:pPr>
              <w:pStyle w:val="CRCoverPage"/>
              <w:spacing w:after="0"/>
              <w:ind w:left="100"/>
              <w:rPr>
                <w:noProof/>
              </w:rPr>
            </w:pPr>
            <w:r>
              <w:rPr>
                <w:noProof/>
              </w:rPr>
              <w:t>In Appendix B is stated that:</w:t>
            </w:r>
            <w:r>
              <w:rPr>
                <w:noProof/>
              </w:rPr>
              <w:br/>
            </w:r>
            <w:r w:rsidRPr="00DB7C2A">
              <w:rPr>
                <w:noProof/>
              </w:rPr>
              <w:t>This analysis supports the view that TLS_AES_128_CCM_8_SHA256 is not suitable for general use. Specifically, TLS_AES_128_CCM_8_SHA256 cannot be used without additional measures to prevent forgery of records, or to mitigate the effect of forgeries. This might require understanding the constraints that exist in a particular deployment or application. </w:t>
            </w:r>
          </w:p>
          <w:p w14:paraId="0C99065B" w14:textId="77777777" w:rsidR="000A4182" w:rsidRDefault="000A4182">
            <w:pPr>
              <w:pStyle w:val="CRCoverPage"/>
              <w:spacing w:after="0"/>
              <w:ind w:left="100"/>
              <w:rPr>
                <w:noProof/>
              </w:rPr>
            </w:pPr>
          </w:p>
          <w:p w14:paraId="0960EA6B" w14:textId="4AE0A2B9" w:rsidR="000A4182" w:rsidRDefault="000A4182" w:rsidP="000A4182">
            <w:pPr>
              <w:pStyle w:val="CRCoverPage"/>
              <w:ind w:left="100"/>
              <w:rPr>
                <w:noProof/>
                <w:lang w:val="en-US"/>
              </w:rPr>
            </w:pPr>
            <w:r w:rsidRPr="007732B6">
              <w:rPr>
                <w:noProof/>
                <w:lang w:val="en-US"/>
              </w:rPr>
              <w:t xml:space="preserve">Moreover, there is currently no evidence that a shorter authentication tag is needed for efficiency. Without an explicit need, </w:t>
            </w:r>
            <w:r w:rsidR="00842EE9">
              <w:rPr>
                <w:noProof/>
                <w:lang w:val="en-US"/>
              </w:rPr>
              <w:t>standardizing</w:t>
            </w:r>
            <w:r w:rsidRPr="007732B6">
              <w:rPr>
                <w:noProof/>
                <w:lang w:val="en-US"/>
              </w:rPr>
              <w:t xml:space="preserve"> a </w:t>
            </w:r>
            <w:r w:rsidR="00E71903">
              <w:rPr>
                <w:noProof/>
                <w:lang w:val="en-US"/>
              </w:rPr>
              <w:t>possibly</w:t>
            </w:r>
            <w:r w:rsidRPr="007732B6">
              <w:rPr>
                <w:noProof/>
                <w:lang w:val="en-US"/>
              </w:rPr>
              <w:t xml:space="preserve"> </w:t>
            </w:r>
            <w:r w:rsidR="00E71903">
              <w:rPr>
                <w:noProof/>
                <w:lang w:val="en-US"/>
              </w:rPr>
              <w:t>in</w:t>
            </w:r>
            <w:r w:rsidRPr="007732B6">
              <w:rPr>
                <w:noProof/>
                <w:lang w:val="en-US"/>
              </w:rPr>
              <w:t>secure algorithm should be avoided. </w:t>
            </w:r>
          </w:p>
          <w:p w14:paraId="708AA7DE" w14:textId="5992FC03" w:rsidR="000A4182" w:rsidRDefault="000A4182" w:rsidP="000A4182">
            <w:pPr>
              <w:pStyle w:val="CRCoverPage"/>
              <w:ind w:left="100"/>
              <w:rPr>
                <w:noProof/>
              </w:rPr>
            </w:pPr>
            <w:r>
              <w:rPr>
                <w:noProof/>
                <w:lang w:val="en-US"/>
              </w:rPr>
              <w:t>In conclusion it is proposed</w:t>
            </w:r>
            <w:r w:rsidR="00B15EEC">
              <w:rPr>
                <w:noProof/>
                <w:lang w:val="en-US"/>
              </w:rPr>
              <w:t xml:space="preserve"> </w:t>
            </w:r>
            <w:r>
              <w:rPr>
                <w:noProof/>
              </w:rPr>
              <w:t>to</w:t>
            </w:r>
            <w:r w:rsidR="00E71903">
              <w:rPr>
                <w:noProof/>
              </w:rPr>
              <w:t xml:space="preserve"> only</w:t>
            </w:r>
            <w:r>
              <w:rPr>
                <w:noProof/>
              </w:rPr>
              <w:t xml:space="preserve"> </w:t>
            </w:r>
            <w:r w:rsidR="00E71903">
              <w:rPr>
                <w:noProof/>
              </w:rPr>
              <w:t>note the possible</w:t>
            </w:r>
            <w:r>
              <w:rPr>
                <w:noProof/>
              </w:rPr>
              <w:t xml:space="preserve"> us</w:t>
            </w:r>
            <w:r w:rsidR="00E71903">
              <w:rPr>
                <w:noProof/>
              </w:rPr>
              <w:t xml:space="preserve">e </w:t>
            </w:r>
            <w:r>
              <w:rPr>
                <w:noProof/>
              </w:rPr>
              <w:t xml:space="preserve">of CCM_8, to facilitate the usage of a different authentication mode, </w:t>
            </w:r>
            <w:r w:rsidR="00A97F5E">
              <w:rPr>
                <w:noProof/>
              </w:rPr>
              <w:t>in the case where</w:t>
            </w:r>
            <w:r>
              <w:rPr>
                <w:noProof/>
              </w:rPr>
              <w:t xml:space="preserve"> the limitiation of CCM_8 affect the security of the whole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39945" w:rsidR="001E41F3" w:rsidRDefault="00BA2E8E">
            <w:pPr>
              <w:pStyle w:val="CRCoverPage"/>
              <w:spacing w:after="0"/>
              <w:ind w:left="100"/>
              <w:rPr>
                <w:noProof/>
              </w:rPr>
            </w:pPr>
            <w:r>
              <w:rPr>
                <w:noProof/>
              </w:rPr>
              <w:t>Propose to suggest the authentication method as part of a NOTE to avoid selecting an authentication method which present well-known limitations.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5409E" w:rsidR="001E41F3" w:rsidRDefault="00BA2E8E">
            <w:pPr>
              <w:pStyle w:val="CRCoverPage"/>
              <w:spacing w:after="0"/>
              <w:ind w:left="100"/>
              <w:rPr>
                <w:noProof/>
              </w:rPr>
            </w:pPr>
            <w:r>
              <w:rPr>
                <w:noProof/>
              </w:rPr>
              <w:t>No authentication method will be reccomended for MRI protection in forwarded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3814B" w:rsidR="001E41F3" w:rsidRDefault="00A97F5E">
            <w:pPr>
              <w:pStyle w:val="CRCoverPage"/>
              <w:spacing w:after="0"/>
              <w:ind w:left="100"/>
              <w:rPr>
                <w:noProof/>
              </w:rPr>
            </w:pPr>
            <w:r>
              <w:rPr>
                <w:noProof/>
              </w:rPr>
              <w:t>18.2.3, 18.2.4</w:t>
            </w:r>
            <w:r w:rsidR="00E34144">
              <w:rPr>
                <w:noProof/>
              </w:rPr>
              <w:t>, 18.2.5, 18.2.6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09AB9A" w14:textId="77777777" w:rsidR="00BA2E8E" w:rsidRDefault="00BA2E8E">
      <w:pPr>
        <w:pStyle w:val="CRCoverPage"/>
        <w:spacing w:after="0"/>
        <w:rPr>
          <w:noProof/>
          <w:sz w:val="8"/>
          <w:szCs w:val="8"/>
        </w:rPr>
      </w:pPr>
    </w:p>
    <w:p w14:paraId="290E7A46" w14:textId="77777777" w:rsidR="00BA2E8E" w:rsidRDefault="00BA2E8E">
      <w:pPr>
        <w:pStyle w:val="CRCoverPage"/>
        <w:spacing w:after="0"/>
        <w:rPr>
          <w:noProof/>
          <w:sz w:val="8"/>
          <w:szCs w:val="8"/>
        </w:rPr>
      </w:pPr>
    </w:p>
    <w:p w14:paraId="57B59E3C" w14:textId="77777777" w:rsidR="00BA2E8E" w:rsidRDefault="00BA2E8E">
      <w:pPr>
        <w:pStyle w:val="CRCoverPage"/>
        <w:spacing w:after="0"/>
        <w:rPr>
          <w:noProof/>
          <w:sz w:val="8"/>
          <w:szCs w:val="8"/>
        </w:rPr>
      </w:pPr>
    </w:p>
    <w:p w14:paraId="06CCF5EA" w14:textId="77777777" w:rsidR="00BA2E8E" w:rsidRDefault="00BA2E8E">
      <w:pPr>
        <w:pStyle w:val="CRCoverPage"/>
        <w:spacing w:after="0"/>
        <w:rPr>
          <w:noProof/>
          <w:sz w:val="8"/>
          <w:szCs w:val="8"/>
        </w:rPr>
      </w:pPr>
    </w:p>
    <w:p w14:paraId="05B533D8" w14:textId="77777777" w:rsidR="00BA2E8E" w:rsidRDefault="00BA2E8E">
      <w:pPr>
        <w:pStyle w:val="CRCoverPage"/>
        <w:spacing w:after="0"/>
        <w:rPr>
          <w:noProof/>
          <w:sz w:val="8"/>
          <w:szCs w:val="8"/>
        </w:rPr>
      </w:pPr>
    </w:p>
    <w:p w14:paraId="78A96AEF" w14:textId="77777777" w:rsidR="00BA2E8E" w:rsidRDefault="00BA2E8E">
      <w:pPr>
        <w:pStyle w:val="CRCoverPage"/>
        <w:spacing w:after="0"/>
        <w:rPr>
          <w:noProof/>
          <w:sz w:val="8"/>
          <w:szCs w:val="8"/>
        </w:rPr>
      </w:pPr>
    </w:p>
    <w:p w14:paraId="258B0010" w14:textId="4EDA8C56" w:rsidR="00BA2E8E" w:rsidRDefault="00BA2E8E" w:rsidP="00BA2E8E">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bookmarkStart w:id="1" w:name="_Hlk197594316"/>
      <w:r>
        <w:rPr>
          <w:rStyle w:val="normaltextrun"/>
          <w:rFonts w:ascii="Arial" w:hAnsi="Arial" w:cs="Arial"/>
          <w:color w:val="0000FF"/>
          <w:sz w:val="28"/>
          <w:szCs w:val="28"/>
        </w:rPr>
        <w:t xml:space="preserve">* * * First </w:t>
      </w:r>
      <w:proofErr w:type="gramStart"/>
      <w:r>
        <w:rPr>
          <w:rStyle w:val="normaltextrun"/>
          <w:rFonts w:ascii="Arial" w:hAnsi="Arial" w:cs="Arial"/>
          <w:color w:val="0000FF"/>
          <w:sz w:val="28"/>
          <w:szCs w:val="28"/>
        </w:rPr>
        <w:t>Change * *</w:t>
      </w:r>
      <w:proofErr w:type="gramEnd"/>
      <w:r>
        <w:rPr>
          <w:rStyle w:val="normaltextrun"/>
          <w:rFonts w:ascii="Arial" w:hAnsi="Arial" w:cs="Arial"/>
          <w:color w:val="0000FF"/>
          <w:sz w:val="28"/>
          <w:szCs w:val="28"/>
        </w:rPr>
        <w:t xml:space="preserve"> * *</w:t>
      </w:r>
      <w:r>
        <w:rPr>
          <w:rStyle w:val="eop"/>
          <w:rFonts w:ascii="Arial" w:hAnsi="Arial" w:cs="Arial"/>
          <w:color w:val="0000FF"/>
          <w:sz w:val="28"/>
          <w:szCs w:val="28"/>
        </w:rPr>
        <w:t> </w:t>
      </w:r>
    </w:p>
    <w:bookmarkEnd w:id="1"/>
    <w:p w14:paraId="22BF7227" w14:textId="77777777" w:rsidR="00BA2E8E" w:rsidRDefault="00BA2E8E">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B22E9FA" w14:textId="77777777" w:rsidR="00BA2E8E" w:rsidRPr="00BA2E8E" w:rsidRDefault="00BA2E8E" w:rsidP="00BA2E8E">
      <w:pPr>
        <w:keepNext/>
        <w:keepLines/>
        <w:overflowPunct w:val="0"/>
        <w:autoSpaceDE w:val="0"/>
        <w:autoSpaceDN w:val="0"/>
        <w:adjustRightInd w:val="0"/>
        <w:spacing w:before="120"/>
        <w:ind w:left="1134" w:hanging="1134"/>
        <w:outlineLvl w:val="2"/>
        <w:rPr>
          <w:rFonts w:ascii="Arial" w:hAnsi="Arial"/>
          <w:sz w:val="28"/>
          <w:lang w:eastAsia="en-GB"/>
        </w:rPr>
      </w:pPr>
      <w:bookmarkStart w:id="2" w:name="_Toc193466486"/>
      <w:r w:rsidRPr="00BA2E8E">
        <w:rPr>
          <w:rFonts w:ascii="Arial" w:hAnsi="Arial"/>
          <w:sz w:val="28"/>
          <w:lang w:eastAsia="en-GB"/>
        </w:rPr>
        <w:lastRenderedPageBreak/>
        <w:t>18.2.3</w:t>
      </w:r>
      <w:r w:rsidRPr="00BA2E8E">
        <w:rPr>
          <w:rFonts w:ascii="Arial" w:hAnsi="Arial"/>
          <w:sz w:val="28"/>
          <w:lang w:eastAsia="en-GB"/>
        </w:rPr>
        <w:tab/>
        <w:t>Using Forwarded mode</w:t>
      </w:r>
      <w:bookmarkEnd w:id="2"/>
      <w:r w:rsidRPr="00BA2E8E">
        <w:rPr>
          <w:rFonts w:ascii="Arial" w:hAnsi="Arial"/>
          <w:sz w:val="28"/>
          <w:lang w:eastAsia="en-GB"/>
        </w:rPr>
        <w:t xml:space="preserve"> </w:t>
      </w:r>
    </w:p>
    <w:p w14:paraId="1577004D" w14:textId="77777777" w:rsidR="00BA2E8E" w:rsidRPr="00BA2E8E" w:rsidRDefault="00BA2E8E" w:rsidP="00BA2E8E">
      <w:pPr>
        <w:overflowPunct w:val="0"/>
        <w:autoSpaceDE w:val="0"/>
        <w:autoSpaceDN w:val="0"/>
        <w:adjustRightInd w:val="0"/>
        <w:rPr>
          <w:lang w:eastAsia="ko-KR"/>
        </w:rPr>
      </w:pPr>
      <w:r w:rsidRPr="00BA2E8E">
        <w:rPr>
          <w:lang w:eastAsia="ko-KR"/>
        </w:rPr>
        <w:t>When the end-to-end traffic is using QUIC, the Forward Mode in draft-</w:t>
      </w:r>
      <w:proofErr w:type="spellStart"/>
      <w:r w:rsidRPr="00BA2E8E">
        <w:rPr>
          <w:lang w:eastAsia="ko-KR"/>
        </w:rPr>
        <w:t>ietf</w:t>
      </w:r>
      <w:proofErr w:type="spellEnd"/>
      <w:r w:rsidRPr="00BA2E8E">
        <w:rPr>
          <w:lang w:eastAsia="ko-KR"/>
        </w:rPr>
        <w:t>-masque-</w:t>
      </w:r>
      <w:proofErr w:type="spellStart"/>
      <w:r w:rsidRPr="00BA2E8E">
        <w:rPr>
          <w:lang w:eastAsia="ko-KR"/>
        </w:rPr>
        <w:t>quic</w:t>
      </w:r>
      <w:proofErr w:type="spellEnd"/>
      <w:r w:rsidRPr="00BA2E8E">
        <w:rPr>
          <w:lang w:eastAsia="ko-KR"/>
        </w:rPr>
        <w:t xml:space="preserve">-proxy [126] can be used as an optimisation. In forward mode, end-to-end QUIC packets can be sent in parallel to the tunnel, which has the benefit of not having to encrypt the e2e encrypted data twice, see Figure 18.2.3-1. Forwarded packets can be transformed with a packet transform mechanisms that are negotiated in the CONNECT request. For XRM data, a packet transform is used where the media related information is protected and appended to the packet. The AS appends and encrypts the media related information, the UPF decrypts and consumes the media related information and removes it before forwarding the end-to-end packet towards the UE. </w:t>
      </w:r>
    </w:p>
    <w:p w14:paraId="115353B5" w14:textId="77777777" w:rsidR="00BA2E8E" w:rsidRPr="00BA2E8E" w:rsidRDefault="00BA2E8E" w:rsidP="00BA2E8E">
      <w:pPr>
        <w:overflowPunct w:val="0"/>
        <w:autoSpaceDE w:val="0"/>
        <w:autoSpaceDN w:val="0"/>
        <w:adjustRightInd w:val="0"/>
        <w:rPr>
          <w:lang w:eastAsia="ko-KR"/>
        </w:rPr>
      </w:pPr>
      <w:r w:rsidRPr="00BA2E8E">
        <w:rPr>
          <w:lang w:eastAsia="ko-KR"/>
        </w:rPr>
        <w:t xml:space="preserve">The QUIC aware Forwarded mode [126] negotiates a packet transform that modifies the packet in addition to the minimal necessary to make the forwarding work. In the QUIC-aware Forwarded mode the AS proxy replaces the Connection ID (CID) field with the virtual CID (VCID) field and rewrites the IP/UDP header so that the packet arrives at the tunnel endpoint (UPF). More details on how the </w:t>
      </w:r>
      <w:proofErr w:type="spellStart"/>
      <w:r w:rsidRPr="00BA2E8E">
        <w:rPr>
          <w:lang w:eastAsia="ko-KR"/>
        </w:rPr>
        <w:t>vCID</w:t>
      </w:r>
      <w:proofErr w:type="spellEnd"/>
      <w:r w:rsidRPr="00BA2E8E">
        <w:rPr>
          <w:lang w:eastAsia="ko-KR"/>
        </w:rPr>
        <w:t xml:space="preserve"> is created is provided in 18.2.7.</w:t>
      </w:r>
    </w:p>
    <w:p w14:paraId="44BEF00A" w14:textId="77777777" w:rsidR="00BA2E8E" w:rsidRPr="00BA2E8E" w:rsidRDefault="00BA2E8E" w:rsidP="00BA2E8E">
      <w:pPr>
        <w:overflowPunct w:val="0"/>
        <w:autoSpaceDE w:val="0"/>
        <w:autoSpaceDN w:val="0"/>
        <w:adjustRightInd w:val="0"/>
        <w:rPr>
          <w:lang w:eastAsia="ko-KR"/>
        </w:rPr>
      </w:pPr>
      <w:r w:rsidRPr="00BA2E8E">
        <w:rPr>
          <w:lang w:eastAsia="ko-KR"/>
        </w:rPr>
        <w:t>The packet transform needs to add the following data:</w:t>
      </w:r>
    </w:p>
    <w:p w14:paraId="6C0B8CB1" w14:textId="77777777" w:rsidR="00BA2E8E" w:rsidRPr="00BA2E8E" w:rsidRDefault="00BA2E8E" w:rsidP="00BA2E8E">
      <w:pPr>
        <w:overflowPunct w:val="0"/>
        <w:autoSpaceDE w:val="0"/>
        <w:autoSpaceDN w:val="0"/>
        <w:adjustRightInd w:val="0"/>
        <w:rPr>
          <w:lang w:eastAsia="ko-KR"/>
        </w:rPr>
      </w:pPr>
      <w:r w:rsidRPr="00BA2E8E">
        <w:rPr>
          <w:b/>
          <w:bCs/>
          <w:color w:val="000000"/>
          <w:lang w:eastAsia="en-GB"/>
        </w:rPr>
        <w:t>Media related information (MRI)</w:t>
      </w:r>
      <w:r w:rsidRPr="00BA2E8E">
        <w:rPr>
          <w:b/>
          <w:bCs/>
          <w:lang w:eastAsia="ko-KR"/>
        </w:rPr>
        <w:t xml:space="preserve"> Length field:</w:t>
      </w:r>
      <w:r w:rsidRPr="00BA2E8E">
        <w:rPr>
          <w:lang w:eastAsia="ko-KR"/>
        </w:rPr>
        <w:t xml:space="preserve"> The length of the protected </w:t>
      </w:r>
      <w:r w:rsidRPr="00BA2E8E">
        <w:rPr>
          <w:color w:val="000000"/>
          <w:lang w:eastAsia="en-GB"/>
        </w:rPr>
        <w:t xml:space="preserve">Media related information </w:t>
      </w:r>
      <w:r w:rsidRPr="00BA2E8E">
        <w:rPr>
          <w:lang w:eastAsia="ko-KR"/>
        </w:rPr>
        <w:t>(including integrity tag).</w:t>
      </w:r>
    </w:p>
    <w:p w14:paraId="12215312" w14:textId="62D81C16" w:rsidR="00BA2E8E" w:rsidRPr="00BA2E8E" w:rsidDel="00615537" w:rsidRDefault="00BA2E8E" w:rsidP="00BA2E8E">
      <w:pPr>
        <w:keepLines/>
        <w:overflowPunct w:val="0"/>
        <w:autoSpaceDE w:val="0"/>
        <w:autoSpaceDN w:val="0"/>
        <w:adjustRightInd w:val="0"/>
        <w:ind w:left="851" w:hanging="851"/>
        <w:rPr>
          <w:del w:id="3" w:author="Nokia" w:date="2025-05-08T12:09:00Z" w16du:dateUtc="2025-05-08T10:09:00Z"/>
          <w:rFonts w:ascii="CG Times (WN)" w:hAnsi="CG Times (WN)"/>
          <w:color w:val="FF0000"/>
          <w:lang w:eastAsia="ko-KR"/>
        </w:rPr>
      </w:pPr>
      <w:del w:id="4" w:author="Nokia" w:date="2025-05-08T12:09:00Z" w16du:dateUtc="2025-05-08T10:09:00Z">
        <w:r w:rsidRPr="00BA2E8E" w:rsidDel="00615537">
          <w:rPr>
            <w:rFonts w:ascii="CG Times (WN)" w:hAnsi="CG Times (WN)"/>
            <w:color w:val="FF0000"/>
            <w:lang w:eastAsia="ko-KR"/>
          </w:rPr>
          <w:delText xml:space="preserve">Editor’s note: The length of the protected MRI/content is needed, but how many bits (fixed or variable) is to be determined by CT3. </w:delText>
        </w:r>
      </w:del>
    </w:p>
    <w:p w14:paraId="237C9B41" w14:textId="77777777" w:rsidR="00BA2E8E" w:rsidRPr="00BA2E8E" w:rsidRDefault="00BA2E8E" w:rsidP="00BA2E8E">
      <w:pPr>
        <w:overflowPunct w:val="0"/>
        <w:autoSpaceDE w:val="0"/>
        <w:autoSpaceDN w:val="0"/>
        <w:adjustRightInd w:val="0"/>
        <w:rPr>
          <w:lang w:eastAsia="ko-KR"/>
        </w:rPr>
      </w:pPr>
      <w:r w:rsidRPr="00BA2E8E">
        <w:rPr>
          <w:b/>
          <w:bCs/>
          <w:lang w:eastAsia="ko-KR"/>
        </w:rPr>
        <w:t>Nonce Counter field:</w:t>
      </w:r>
      <w:r w:rsidRPr="00BA2E8E">
        <w:rPr>
          <w:lang w:eastAsia="ko-KR"/>
        </w:rPr>
        <w:t xml:space="preserve"> Contains the 16-bit least significant bits of a 64-bit counter used to construct the nonce to the AEAD protection. The 64-bit counter is incremented with one for each payload protected by the transform for the current VCID. The 64-bit counter is initialized to zero (0) for each VCID. For more information about the counter, see clause 18.2.6.</w:t>
      </w:r>
    </w:p>
    <w:p w14:paraId="7E5CCB8D" w14:textId="77777777" w:rsidR="00BA2E8E" w:rsidRPr="00BA2E8E" w:rsidRDefault="00BA2E8E" w:rsidP="00BA2E8E">
      <w:pPr>
        <w:overflowPunct w:val="0"/>
        <w:autoSpaceDE w:val="0"/>
        <w:autoSpaceDN w:val="0"/>
        <w:adjustRightInd w:val="0"/>
        <w:rPr>
          <w:lang w:eastAsia="ko-KR"/>
        </w:rPr>
      </w:pPr>
      <w:r w:rsidRPr="00BA2E8E">
        <w:rPr>
          <w:b/>
          <w:bCs/>
          <w:lang w:eastAsia="ko-KR"/>
        </w:rPr>
        <w:t xml:space="preserve">Protected </w:t>
      </w:r>
      <w:r w:rsidRPr="00BA2E8E">
        <w:rPr>
          <w:b/>
          <w:bCs/>
          <w:color w:val="000000"/>
          <w:lang w:eastAsia="en-GB"/>
        </w:rPr>
        <w:t>Media related information</w:t>
      </w:r>
      <w:r w:rsidRPr="00BA2E8E">
        <w:rPr>
          <w:b/>
          <w:bCs/>
          <w:lang w:eastAsia="ko-KR"/>
        </w:rPr>
        <w:t>:</w:t>
      </w:r>
      <w:r w:rsidRPr="00BA2E8E">
        <w:rPr>
          <w:lang w:eastAsia="ko-KR"/>
        </w:rPr>
        <w:t xml:space="preserve"> The N bytes of AEAD output after protection operation using the below defined AEAD algorithm. </w:t>
      </w:r>
    </w:p>
    <w:p w14:paraId="48F9D03E" w14:textId="77777777" w:rsidR="00BA2E8E" w:rsidRPr="00BA2E8E" w:rsidRDefault="00BA2E8E" w:rsidP="00BA2E8E">
      <w:pPr>
        <w:overflowPunct w:val="0"/>
        <w:autoSpaceDE w:val="0"/>
        <w:autoSpaceDN w:val="0"/>
        <w:adjustRightInd w:val="0"/>
        <w:rPr>
          <w:lang w:eastAsia="ko-KR"/>
        </w:rPr>
      </w:pPr>
      <w:r w:rsidRPr="00BA2E8E">
        <w:rPr>
          <w:lang w:eastAsia="ko-KR"/>
        </w:rPr>
        <w:t xml:space="preserve">If there is no </w:t>
      </w:r>
      <w:r w:rsidRPr="00BA2E8E">
        <w:rPr>
          <w:color w:val="000000"/>
          <w:lang w:eastAsia="en-GB"/>
        </w:rPr>
        <w:t>Media related information</w:t>
      </w:r>
      <w:r w:rsidRPr="00BA2E8E">
        <w:rPr>
          <w:lang w:eastAsia="ko-KR"/>
        </w:rPr>
        <w:t>, the transform shall set the length field to zero (0), and no other additional fields (Counter LSB or Media related information) are inserted into those packets.</w:t>
      </w:r>
    </w:p>
    <w:p w14:paraId="32B6A348" w14:textId="77777777" w:rsidR="00BA2E8E" w:rsidRPr="00BA2E8E" w:rsidRDefault="00BA2E8E" w:rsidP="00BA2E8E">
      <w:pPr>
        <w:overflowPunct w:val="0"/>
        <w:autoSpaceDE w:val="0"/>
        <w:autoSpaceDN w:val="0"/>
        <w:adjustRightInd w:val="0"/>
        <w:rPr>
          <w:lang w:eastAsia="en-GB"/>
        </w:rPr>
      </w:pPr>
    </w:p>
    <w:p w14:paraId="23A2C2F2" w14:textId="77777777" w:rsidR="00BA2E8E" w:rsidRPr="00BA2E8E" w:rsidRDefault="00BA2E8E" w:rsidP="00BA2E8E">
      <w:pPr>
        <w:keepNext/>
        <w:keepLines/>
        <w:overflowPunct w:val="0"/>
        <w:autoSpaceDE w:val="0"/>
        <w:autoSpaceDN w:val="0"/>
        <w:adjustRightInd w:val="0"/>
        <w:spacing w:before="60"/>
        <w:jc w:val="center"/>
        <w:rPr>
          <w:rFonts w:ascii="Arial" w:hAnsi="Arial" w:cs="Arial"/>
          <w:b/>
          <w:lang w:eastAsia="en-GB"/>
        </w:rPr>
      </w:pPr>
      <w:r w:rsidRPr="00BA2E8E">
        <w:rPr>
          <w:rFonts w:ascii="Arial" w:hAnsi="Arial"/>
          <w:b/>
          <w:noProof/>
          <w:lang w:eastAsia="en-GB"/>
        </w:rPr>
        <w:object w:dxaOrig="9680" w:dyaOrig="1180" w14:anchorId="12EDE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5pt;height:59pt" o:ole="">
            <v:imagedata r:id="rId18" o:title=""/>
          </v:shape>
          <o:OLEObject Type="Embed" ProgID="Visio.Drawing.15" ShapeID="_x0000_i1025" DrawAspect="Content" ObjectID="_1808287977" r:id="rId19"/>
        </w:object>
      </w:r>
    </w:p>
    <w:p w14:paraId="361D83D3" w14:textId="77777777" w:rsidR="00BA2E8E" w:rsidRPr="00BA2E8E" w:rsidRDefault="00BA2E8E" w:rsidP="00BA2E8E">
      <w:pPr>
        <w:keepLines/>
        <w:overflowPunct w:val="0"/>
        <w:autoSpaceDE w:val="0"/>
        <w:autoSpaceDN w:val="0"/>
        <w:adjustRightInd w:val="0"/>
        <w:spacing w:after="240"/>
        <w:jc w:val="center"/>
        <w:rPr>
          <w:rFonts w:ascii="Arial" w:hAnsi="Arial" w:cs="Arial"/>
          <w:b/>
          <w:lang w:eastAsia="ko-KR"/>
        </w:rPr>
      </w:pPr>
      <w:r w:rsidRPr="00BA2E8E">
        <w:rPr>
          <w:rFonts w:ascii="Arial" w:hAnsi="Arial" w:cs="Arial"/>
          <w:b/>
          <w:lang w:eastAsia="en-GB"/>
        </w:rPr>
        <w:t>Figure 18.2.3-1: Overview of the connect-UDP Forward mode architecture for protection of XRM Media related information</w:t>
      </w:r>
    </w:p>
    <w:p w14:paraId="2556FB30" w14:textId="77777777" w:rsidR="00BA2E8E" w:rsidRPr="00BA2E8E" w:rsidRDefault="00BA2E8E" w:rsidP="00BA2E8E">
      <w:pPr>
        <w:keepNext/>
        <w:keepLines/>
        <w:overflowPunct w:val="0"/>
        <w:autoSpaceDE w:val="0"/>
        <w:autoSpaceDN w:val="0"/>
        <w:adjustRightInd w:val="0"/>
        <w:spacing w:before="120"/>
        <w:ind w:left="1134" w:hanging="1134"/>
        <w:outlineLvl w:val="2"/>
        <w:rPr>
          <w:rFonts w:ascii="Arial" w:hAnsi="Arial"/>
          <w:sz w:val="28"/>
          <w:lang w:eastAsia="ko-KR"/>
        </w:rPr>
      </w:pPr>
      <w:bookmarkStart w:id="5" w:name="_Toc193466487"/>
      <w:r w:rsidRPr="00BA2E8E">
        <w:rPr>
          <w:rFonts w:ascii="Arial" w:hAnsi="Arial"/>
          <w:noProof/>
          <w:sz w:val="28"/>
          <w:lang w:eastAsia="en-GB"/>
        </w:rPr>
        <w:t>18.2</w:t>
      </w:r>
      <w:r w:rsidRPr="00BA2E8E">
        <w:rPr>
          <w:rFonts w:ascii="Arial" w:hAnsi="Arial"/>
          <w:sz w:val="28"/>
          <w:lang w:eastAsia="ko-KR"/>
        </w:rPr>
        <w:t>.4</w:t>
      </w:r>
      <w:r w:rsidRPr="00BA2E8E">
        <w:rPr>
          <w:rFonts w:ascii="Arial" w:hAnsi="Arial"/>
          <w:sz w:val="28"/>
          <w:lang w:eastAsia="ko-KR"/>
        </w:rPr>
        <w:tab/>
        <w:t>Security parameters to be used in the Forwarded mode</w:t>
      </w:r>
      <w:bookmarkEnd w:id="5"/>
      <w:r w:rsidRPr="00BA2E8E">
        <w:rPr>
          <w:rFonts w:ascii="Arial" w:hAnsi="Arial"/>
          <w:sz w:val="28"/>
          <w:lang w:eastAsia="ko-KR"/>
        </w:rPr>
        <w:t xml:space="preserve"> </w:t>
      </w:r>
    </w:p>
    <w:p w14:paraId="14EF297F" w14:textId="77777777" w:rsidR="00BA2E8E" w:rsidRPr="00BA2E8E" w:rsidRDefault="00BA2E8E" w:rsidP="00BA2E8E">
      <w:pPr>
        <w:overflowPunct w:val="0"/>
        <w:autoSpaceDE w:val="0"/>
        <w:autoSpaceDN w:val="0"/>
        <w:adjustRightInd w:val="0"/>
        <w:rPr>
          <w:lang w:eastAsia="ko-KR"/>
        </w:rPr>
      </w:pPr>
      <w:r w:rsidRPr="00BA2E8E">
        <w:rPr>
          <w:lang w:eastAsia="ko-KR"/>
        </w:rPr>
        <w:t xml:space="preserve">When the Forwarded mode is used, Media related information (MRI) is encrypted and integrity protected using a separate security context from that being used in the QUIC tunnel between AS and UPF. </w:t>
      </w:r>
    </w:p>
    <w:p w14:paraId="3617A46F" w14:textId="77777777" w:rsidR="00BA2E8E" w:rsidRDefault="00BA2E8E" w:rsidP="00BA2E8E">
      <w:pPr>
        <w:overflowPunct w:val="0"/>
        <w:autoSpaceDE w:val="0"/>
        <w:autoSpaceDN w:val="0"/>
        <w:adjustRightInd w:val="0"/>
        <w:rPr>
          <w:ins w:id="6" w:author="Nokia" w:date="2025-05-08T12:10:00Z" w16du:dateUtc="2025-05-08T10:10:00Z"/>
          <w:lang w:eastAsia="ko-KR"/>
        </w:rPr>
      </w:pPr>
      <w:r w:rsidRPr="00BA2E8E">
        <w:rPr>
          <w:lang w:eastAsia="ko-KR"/>
        </w:rPr>
        <w:t>Media related information is encrypted and integrity protected using AES.</w:t>
      </w:r>
    </w:p>
    <w:p w14:paraId="19925520" w14:textId="6494AB82" w:rsidR="00615537" w:rsidRPr="00BA2E8E" w:rsidRDefault="00615537" w:rsidP="00BA2E8E">
      <w:pPr>
        <w:overflowPunct w:val="0"/>
        <w:autoSpaceDE w:val="0"/>
        <w:autoSpaceDN w:val="0"/>
        <w:adjustRightInd w:val="0"/>
        <w:rPr>
          <w:lang w:eastAsia="ko-KR"/>
        </w:rPr>
      </w:pPr>
      <w:ins w:id="7" w:author="Nokia" w:date="2025-05-08T12:10:00Z" w16du:dateUtc="2025-05-08T10:10:00Z">
        <w:r>
          <w:rPr>
            <w:lang w:eastAsia="ko-KR"/>
          </w:rPr>
          <w:t>NOTE: CCM_8 can be used as authentication mode for AES.</w:t>
        </w:r>
      </w:ins>
    </w:p>
    <w:p w14:paraId="440C121D" w14:textId="7CE975F2" w:rsidR="00BA2E8E" w:rsidRPr="00BA2E8E" w:rsidDel="00615537" w:rsidRDefault="00BA2E8E" w:rsidP="00BA2E8E">
      <w:pPr>
        <w:keepLines/>
        <w:overflowPunct w:val="0"/>
        <w:autoSpaceDE w:val="0"/>
        <w:autoSpaceDN w:val="0"/>
        <w:adjustRightInd w:val="0"/>
        <w:ind w:left="1135" w:hanging="851"/>
        <w:rPr>
          <w:del w:id="8" w:author="Nokia" w:date="2025-05-08T12:10:00Z" w16du:dateUtc="2025-05-08T10:10:00Z"/>
          <w:rFonts w:ascii="CG Times (WN)" w:hAnsi="CG Times (WN)"/>
          <w:color w:val="FF0000"/>
          <w:lang w:eastAsia="ko-KR"/>
        </w:rPr>
      </w:pPr>
      <w:del w:id="9" w:author="Nokia" w:date="2025-05-08T12:10:00Z" w16du:dateUtc="2025-05-08T10:10:00Z">
        <w:r w:rsidRPr="00BA2E8E" w:rsidDel="00615537">
          <w:rPr>
            <w:rFonts w:ascii="CG Times (WN)" w:hAnsi="CG Times (WN)"/>
            <w:color w:val="FF0000"/>
            <w:lang w:eastAsia="ko-KR"/>
          </w:rPr>
          <w:delText xml:space="preserve">Editor’s note: The concrete mode of AES (CCM vs. GCM) is ffs. AES-CCM allows for the authentication tag to be truncated to 64 bits while AES GCM allows truncation to 96 bits. Truncation avoids data overhead but other aspects may need to be considered in the selection. </w:delText>
        </w:r>
      </w:del>
    </w:p>
    <w:p w14:paraId="1E1FA992" w14:textId="77777777" w:rsidR="00BA2E8E" w:rsidRPr="00BA2E8E" w:rsidRDefault="00BA2E8E" w:rsidP="00BA2E8E">
      <w:pPr>
        <w:overflowPunct w:val="0"/>
        <w:autoSpaceDE w:val="0"/>
        <w:autoSpaceDN w:val="0"/>
        <w:adjustRightInd w:val="0"/>
        <w:rPr>
          <w:lang w:eastAsia="ko-KR"/>
        </w:rPr>
      </w:pPr>
      <w:r w:rsidRPr="00BA2E8E">
        <w:rPr>
          <w:lang w:eastAsia="ko-KR"/>
        </w:rPr>
        <w:t>Unique keys shall be used per direction. In the present document data is only transmitted in one direction is used. The encryption key is derived as described in clause 18.2.5. Nonce is created as described in clause 18.2.6.</w:t>
      </w:r>
    </w:p>
    <w:p w14:paraId="3FB90102" w14:textId="77777777" w:rsidR="00BA2E8E" w:rsidRPr="00BA2E8E" w:rsidRDefault="00BA2E8E" w:rsidP="00BA2E8E">
      <w:pPr>
        <w:keepNext/>
        <w:keepLines/>
        <w:overflowPunct w:val="0"/>
        <w:autoSpaceDE w:val="0"/>
        <w:autoSpaceDN w:val="0"/>
        <w:adjustRightInd w:val="0"/>
        <w:spacing w:before="120"/>
        <w:ind w:left="1134" w:hanging="1134"/>
        <w:outlineLvl w:val="2"/>
        <w:rPr>
          <w:rFonts w:ascii="Arial" w:hAnsi="Arial"/>
          <w:sz w:val="28"/>
          <w:lang w:eastAsia="ko-KR"/>
        </w:rPr>
      </w:pPr>
      <w:bookmarkStart w:id="10" w:name="_Toc193466488"/>
      <w:r w:rsidRPr="00BA2E8E">
        <w:rPr>
          <w:rFonts w:ascii="Arial" w:hAnsi="Arial"/>
          <w:noProof/>
          <w:sz w:val="28"/>
          <w:lang w:eastAsia="en-GB"/>
        </w:rPr>
        <w:lastRenderedPageBreak/>
        <w:t>18.2</w:t>
      </w:r>
      <w:r w:rsidRPr="00BA2E8E">
        <w:rPr>
          <w:rFonts w:ascii="Arial" w:hAnsi="Arial"/>
          <w:sz w:val="28"/>
          <w:lang w:eastAsia="ko-KR"/>
        </w:rPr>
        <w:t>.5</w:t>
      </w:r>
      <w:r w:rsidRPr="00BA2E8E">
        <w:rPr>
          <w:rFonts w:ascii="Arial" w:hAnsi="Arial"/>
          <w:sz w:val="28"/>
          <w:lang w:eastAsia="ko-KR"/>
        </w:rPr>
        <w:tab/>
        <w:t>Key derivation in the Forwarded mode</w:t>
      </w:r>
      <w:bookmarkEnd w:id="10"/>
    </w:p>
    <w:p w14:paraId="376881B1" w14:textId="77777777" w:rsidR="00BA2E8E" w:rsidRPr="00BA2E8E" w:rsidRDefault="00BA2E8E" w:rsidP="00BA2E8E">
      <w:pPr>
        <w:overflowPunct w:val="0"/>
        <w:autoSpaceDE w:val="0"/>
        <w:autoSpaceDN w:val="0"/>
        <w:adjustRightInd w:val="0"/>
        <w:rPr>
          <w:lang w:eastAsia="ko-KR"/>
        </w:rPr>
      </w:pPr>
      <w:r w:rsidRPr="00BA2E8E">
        <w:rPr>
          <w:lang w:eastAsia="ko-KR"/>
        </w:rPr>
        <w:t xml:space="preserve">The keys are extracted from the QUIC connection between UPF and AS proxy using the TLS 1.3 key exporter defined in RFC 8446 [77]. </w:t>
      </w:r>
    </w:p>
    <w:p w14:paraId="3F444695" w14:textId="77777777" w:rsidR="00BA2E8E" w:rsidRDefault="00BA2E8E" w:rsidP="00BA2E8E">
      <w:pPr>
        <w:overflowPunct w:val="0"/>
        <w:autoSpaceDE w:val="0"/>
        <w:autoSpaceDN w:val="0"/>
        <w:adjustRightInd w:val="0"/>
        <w:rPr>
          <w:ins w:id="11" w:author="Nokia" w:date="2025-05-08T12:12:00Z" w16du:dateUtc="2025-05-08T10:12:00Z"/>
          <w:lang w:eastAsia="ko-KR"/>
        </w:rPr>
      </w:pPr>
      <w:r w:rsidRPr="00BA2E8E">
        <w:rPr>
          <w:lang w:eastAsia="ko-KR"/>
        </w:rPr>
        <w:t xml:space="preserve">The following input shall be used for the TLS 1.3 key exporter: </w:t>
      </w:r>
    </w:p>
    <w:p w14:paraId="4286FB78" w14:textId="2B57A836" w:rsidR="00615537" w:rsidRPr="00BA2E8E" w:rsidRDefault="00615537" w:rsidP="00BA2E8E">
      <w:pPr>
        <w:overflowPunct w:val="0"/>
        <w:autoSpaceDE w:val="0"/>
        <w:autoSpaceDN w:val="0"/>
        <w:adjustRightInd w:val="0"/>
        <w:rPr>
          <w:lang w:eastAsia="ko-KR"/>
        </w:rPr>
      </w:pPr>
      <w:ins w:id="12" w:author="Nokia" w:date="2025-05-08T12:12:00Z" w16du:dateUtc="2025-05-08T10:12:00Z">
        <w:r>
          <w:rPr>
            <w:lang w:eastAsia="ko-KR"/>
          </w:rPr>
          <w:t>When CCM_8 is selected, the following parameter should be used:</w:t>
        </w:r>
      </w:ins>
    </w:p>
    <w:p w14:paraId="0B5DCA72" w14:textId="0D4FF9EA" w:rsidR="008B3768" w:rsidRPr="008B3768" w:rsidRDefault="00BA2E8E" w:rsidP="008B3768">
      <w:pPr>
        <w:overflowPunct w:val="0"/>
        <w:autoSpaceDE w:val="0"/>
        <w:autoSpaceDN w:val="0"/>
        <w:adjustRightInd w:val="0"/>
        <w:ind w:firstLine="284"/>
        <w:rPr>
          <w:ins w:id="13" w:author="Nokia" w:date="2025-05-08T12:18:00Z"/>
          <w:rFonts w:ascii="CG Times (WN)" w:hAnsi="CG Times (WN)"/>
          <w:lang w:val="en-US" w:eastAsia="ko-KR"/>
        </w:rPr>
      </w:pPr>
      <w:proofErr w:type="gramStart"/>
      <w:r w:rsidRPr="00BA2E8E">
        <w:rPr>
          <w:rFonts w:ascii="CG Times (WN)" w:hAnsi="CG Times (WN)"/>
          <w:b/>
          <w:bCs/>
          <w:lang w:val="en-US" w:eastAsia="ko-KR"/>
        </w:rPr>
        <w:t>Label:</w:t>
      </w:r>
      <w:r w:rsidRPr="00BA2E8E">
        <w:rPr>
          <w:rFonts w:ascii="CG Times (WN)" w:hAnsi="CG Times (WN)"/>
          <w:lang w:val="en-US" w:eastAsia="ko-KR"/>
        </w:rPr>
        <w:t xml:space="preserve"> </w:t>
      </w:r>
      <w:ins w:id="14" w:author="Nokia" w:date="2025-05-08T12:18:00Z">
        <w:r w:rsidR="008B3768" w:rsidRPr="008B3768">
          <w:rPr>
            <w:rFonts w:ascii="CG Times (WN)" w:hAnsi="CG Times (WN)"/>
            <w:lang w:val="en-US" w:eastAsia="ko-KR"/>
          </w:rPr>
          <w:t>‘</w:t>
        </w:r>
        <w:proofErr w:type="gramEnd"/>
        <w:r w:rsidR="008B3768" w:rsidRPr="008B3768">
          <w:rPr>
            <w:rFonts w:ascii="CG Times (WN)" w:hAnsi="CG Times (WN)"/>
            <w:lang w:val="en-US" w:eastAsia="ko-KR"/>
          </w:rPr>
          <w:t>EXPORTER-MASQUE-Transform-xrm-AESCCM128_64’ (To be registered with IANA)</w:t>
        </w:r>
      </w:ins>
    </w:p>
    <w:p w14:paraId="39548F75" w14:textId="282C3FDF" w:rsidR="00BA2E8E" w:rsidRPr="00BA2E8E" w:rsidRDefault="00BA2E8E" w:rsidP="00BA2E8E">
      <w:pPr>
        <w:overflowPunct w:val="0"/>
        <w:autoSpaceDE w:val="0"/>
        <w:autoSpaceDN w:val="0"/>
        <w:adjustRightInd w:val="0"/>
        <w:ind w:firstLine="284"/>
        <w:rPr>
          <w:rFonts w:ascii="CG Times (WN)" w:hAnsi="CG Times (WN)"/>
          <w:lang w:val="en-US" w:eastAsia="ko-KR"/>
        </w:rPr>
      </w:pPr>
      <w:del w:id="15" w:author="Nokia" w:date="2025-05-08T12:18:00Z" w16du:dateUtc="2025-05-08T10:18:00Z">
        <w:r w:rsidRPr="00BA2E8E" w:rsidDel="008B3768">
          <w:rPr>
            <w:rFonts w:ascii="CG Times (WN)" w:hAnsi="CG Times (WN)"/>
            <w:lang w:val="en-US" w:eastAsia="ko-KR"/>
          </w:rPr>
          <w:delText>Tbd</w:delText>
        </w:r>
      </w:del>
    </w:p>
    <w:p w14:paraId="7C10405C" w14:textId="77777777" w:rsidR="00BA2E8E" w:rsidRPr="00BA2E8E" w:rsidRDefault="00BA2E8E" w:rsidP="00BA2E8E">
      <w:pPr>
        <w:overflowPunct w:val="0"/>
        <w:autoSpaceDE w:val="0"/>
        <w:autoSpaceDN w:val="0"/>
        <w:adjustRightInd w:val="0"/>
        <w:ind w:firstLine="284"/>
        <w:rPr>
          <w:rFonts w:ascii="CG Times (WN)" w:hAnsi="CG Times (WN)"/>
          <w:lang w:val="en-US" w:eastAsia="ko-KR"/>
        </w:rPr>
      </w:pPr>
      <w:proofErr w:type="spellStart"/>
      <w:r w:rsidRPr="00BA2E8E">
        <w:rPr>
          <w:rFonts w:ascii="CG Times (WN)" w:hAnsi="CG Times (WN)"/>
          <w:b/>
          <w:bCs/>
          <w:lang w:val="en-US" w:eastAsia="ko-KR"/>
        </w:rPr>
        <w:t>Context_value</w:t>
      </w:r>
      <w:proofErr w:type="spellEnd"/>
      <w:r w:rsidRPr="00BA2E8E">
        <w:rPr>
          <w:rFonts w:ascii="CG Times (WN)" w:hAnsi="CG Times (WN)"/>
          <w:b/>
          <w:bCs/>
          <w:lang w:val="en-US" w:eastAsia="ko-KR"/>
        </w:rPr>
        <w:t>:</w:t>
      </w:r>
      <w:r w:rsidRPr="00BA2E8E">
        <w:rPr>
          <w:rFonts w:ascii="CG Times (WN)" w:hAnsi="CG Times (WN)"/>
          <w:lang w:val="en-US" w:eastAsia="ko-KR"/>
        </w:rPr>
        <w:t xml:space="preserve"> The VCID value || The forty (40) most significant bits of the counter</w:t>
      </w:r>
    </w:p>
    <w:p w14:paraId="168206DB" w14:textId="5AF75872" w:rsidR="00BA2E8E" w:rsidRPr="00BA2E8E" w:rsidRDefault="00BA2E8E" w:rsidP="00BA2E8E">
      <w:pPr>
        <w:overflowPunct w:val="0"/>
        <w:autoSpaceDE w:val="0"/>
        <w:autoSpaceDN w:val="0"/>
        <w:adjustRightInd w:val="0"/>
        <w:ind w:firstLine="284"/>
        <w:rPr>
          <w:rFonts w:ascii="CG Times (WN)" w:hAnsi="CG Times (WN)"/>
          <w:lang w:val="en-US" w:eastAsia="ko-KR"/>
        </w:rPr>
      </w:pPr>
      <w:proofErr w:type="spellStart"/>
      <w:r w:rsidRPr="00BA2E8E">
        <w:rPr>
          <w:rFonts w:ascii="CG Times (WN)" w:hAnsi="CG Times (WN)"/>
          <w:b/>
          <w:bCs/>
          <w:lang w:val="en-US" w:eastAsia="ko-KR"/>
        </w:rPr>
        <w:t>Key_length</w:t>
      </w:r>
      <w:proofErr w:type="spellEnd"/>
      <w:r w:rsidRPr="00BA2E8E">
        <w:rPr>
          <w:rFonts w:ascii="CG Times (WN)" w:hAnsi="CG Times (WN)"/>
          <w:b/>
          <w:bCs/>
          <w:lang w:val="en-US" w:eastAsia="ko-KR"/>
        </w:rPr>
        <w:t>:</w:t>
      </w:r>
      <w:r w:rsidRPr="00BA2E8E">
        <w:rPr>
          <w:rFonts w:ascii="CG Times (WN)" w:hAnsi="CG Times (WN)"/>
          <w:lang w:val="en-US" w:eastAsia="ko-KR"/>
        </w:rPr>
        <w:t xml:space="preserve"> </w:t>
      </w:r>
      <w:del w:id="16" w:author="Nokia" w:date="2025-05-08T12:18:00Z" w16du:dateUtc="2025-05-08T10:18:00Z">
        <w:r w:rsidRPr="00BA2E8E" w:rsidDel="008B3768">
          <w:rPr>
            <w:rFonts w:ascii="CG Times (WN)" w:hAnsi="CG Times (WN)"/>
            <w:lang w:val="en-US" w:eastAsia="ko-KR"/>
          </w:rPr>
          <w:delText>Tbd</w:delText>
        </w:r>
      </w:del>
      <w:ins w:id="17" w:author="Nokia" w:date="2025-05-08T12:18:00Z" w16du:dateUtc="2025-05-08T10:18:00Z">
        <w:r w:rsidR="008B3768">
          <w:rPr>
            <w:rFonts w:ascii="CG Times (WN)" w:hAnsi="CG Times (WN)"/>
            <w:lang w:val="en-US" w:eastAsia="ko-KR"/>
          </w:rPr>
          <w:t>128 bits</w:t>
        </w:r>
      </w:ins>
    </w:p>
    <w:p w14:paraId="154DB5BC" w14:textId="5BB2D422" w:rsidR="00BA2E8E" w:rsidRPr="00BA2E8E" w:rsidDel="008B3768" w:rsidRDefault="00BA2E8E" w:rsidP="00BA2E8E">
      <w:pPr>
        <w:keepLines/>
        <w:overflowPunct w:val="0"/>
        <w:autoSpaceDE w:val="0"/>
        <w:autoSpaceDN w:val="0"/>
        <w:adjustRightInd w:val="0"/>
        <w:ind w:left="1135" w:hanging="851"/>
        <w:rPr>
          <w:del w:id="18" w:author="Nokia" w:date="2025-05-08T12:18:00Z" w16du:dateUtc="2025-05-08T10:18:00Z"/>
          <w:rFonts w:ascii="CG Times (WN)" w:hAnsi="CG Times (WN)"/>
          <w:color w:val="FF0000"/>
          <w:lang w:eastAsia="ko-KR"/>
        </w:rPr>
      </w:pPr>
      <w:del w:id="19" w:author="Nokia" w:date="2025-05-08T12:18:00Z" w16du:dateUtc="2025-05-08T10:18:00Z">
        <w:r w:rsidRPr="00BA2E8E" w:rsidDel="008B3768">
          <w:rPr>
            <w:rFonts w:ascii="CG Times (WN)" w:hAnsi="CG Times (WN)"/>
            <w:color w:val="FF0000"/>
            <w:lang w:eastAsia="ko-KR"/>
          </w:rPr>
          <w:delText xml:space="preserve">Editor’s note: Further details on the produced key are ffs. </w:delText>
        </w:r>
      </w:del>
    </w:p>
    <w:p w14:paraId="6141AD49" w14:textId="77777777" w:rsidR="00BA2E8E" w:rsidRPr="00BA2E8E" w:rsidRDefault="00BA2E8E" w:rsidP="00BA2E8E">
      <w:pPr>
        <w:keepNext/>
        <w:keepLines/>
        <w:overflowPunct w:val="0"/>
        <w:autoSpaceDE w:val="0"/>
        <w:autoSpaceDN w:val="0"/>
        <w:adjustRightInd w:val="0"/>
        <w:spacing w:before="120"/>
        <w:ind w:left="1134" w:hanging="1134"/>
        <w:outlineLvl w:val="2"/>
        <w:rPr>
          <w:rFonts w:ascii="Arial" w:hAnsi="Arial"/>
          <w:sz w:val="28"/>
          <w:lang w:val="en-US" w:eastAsia="ko-KR"/>
        </w:rPr>
      </w:pPr>
      <w:bookmarkStart w:id="20" w:name="_Toc193466489"/>
      <w:r w:rsidRPr="00BA2E8E">
        <w:rPr>
          <w:rFonts w:ascii="Arial" w:hAnsi="Arial"/>
          <w:noProof/>
          <w:sz w:val="28"/>
          <w:lang w:eastAsia="en-GB"/>
        </w:rPr>
        <w:t>18.2</w:t>
      </w:r>
      <w:r w:rsidRPr="00BA2E8E">
        <w:rPr>
          <w:rFonts w:ascii="Arial" w:hAnsi="Arial"/>
          <w:sz w:val="28"/>
          <w:lang w:val="en-US" w:eastAsia="ko-KR"/>
        </w:rPr>
        <w:t>.6</w:t>
      </w:r>
      <w:r w:rsidRPr="00BA2E8E">
        <w:rPr>
          <w:rFonts w:ascii="Arial" w:hAnsi="Arial"/>
          <w:sz w:val="28"/>
          <w:lang w:val="en-US" w:eastAsia="ko-KR"/>
        </w:rPr>
        <w:tab/>
        <w:t xml:space="preserve">Nonce and counter values </w:t>
      </w:r>
      <w:r w:rsidRPr="00BA2E8E">
        <w:rPr>
          <w:rFonts w:ascii="Arial" w:hAnsi="Arial"/>
          <w:sz w:val="28"/>
          <w:lang w:eastAsia="ko-KR"/>
        </w:rPr>
        <w:t>in the Forwarded mode</w:t>
      </w:r>
      <w:bookmarkEnd w:id="20"/>
    </w:p>
    <w:p w14:paraId="2FA1A801" w14:textId="77777777" w:rsidR="00BA2E8E" w:rsidRPr="00BA2E8E" w:rsidRDefault="00BA2E8E" w:rsidP="00BA2E8E">
      <w:pPr>
        <w:overflowPunct w:val="0"/>
        <w:autoSpaceDE w:val="0"/>
        <w:autoSpaceDN w:val="0"/>
        <w:adjustRightInd w:val="0"/>
        <w:rPr>
          <w:rFonts w:ascii="CG Times (WN)" w:hAnsi="CG Times (WN)"/>
          <w:lang w:val="en-US" w:eastAsia="ko-KR"/>
        </w:rPr>
      </w:pPr>
      <w:r w:rsidRPr="00BA2E8E">
        <w:rPr>
          <w:rFonts w:ascii="CG Times (WN)" w:hAnsi="CG Times (WN)"/>
          <w:lang w:val="en-US" w:eastAsia="ko-KR"/>
        </w:rPr>
        <w:t xml:space="preserve">For each invocation of AES, a </w:t>
      </w:r>
      <w:proofErr w:type="gramStart"/>
      <w:r w:rsidRPr="00BA2E8E">
        <w:rPr>
          <w:rFonts w:ascii="CG Times (WN)" w:hAnsi="CG Times (WN)"/>
          <w:lang w:val="en-US" w:eastAsia="ko-KR"/>
        </w:rPr>
        <w:t>96 bit</w:t>
      </w:r>
      <w:proofErr w:type="gramEnd"/>
      <w:r w:rsidRPr="00BA2E8E">
        <w:rPr>
          <w:rFonts w:ascii="CG Times (WN)" w:hAnsi="CG Times (WN)"/>
          <w:lang w:val="en-US" w:eastAsia="ko-KR"/>
        </w:rPr>
        <w:t xml:space="preserve"> nonce is created by concatenating the last (rightmost) 32 bits of the VCID (VCID’) with the 64-bit counter C: VCID’||C.</w:t>
      </w:r>
    </w:p>
    <w:p w14:paraId="67B70A13" w14:textId="36F9E49F" w:rsidR="00BA2E8E" w:rsidRPr="00BA2E8E" w:rsidDel="008B3768" w:rsidRDefault="00BA2E8E" w:rsidP="00BA2E8E">
      <w:pPr>
        <w:keepLines/>
        <w:overflowPunct w:val="0"/>
        <w:autoSpaceDE w:val="0"/>
        <w:autoSpaceDN w:val="0"/>
        <w:adjustRightInd w:val="0"/>
        <w:ind w:left="1135" w:hanging="851"/>
        <w:rPr>
          <w:del w:id="21" w:author="Nokia" w:date="2025-05-08T12:19:00Z" w16du:dateUtc="2025-05-08T10:19:00Z"/>
          <w:rFonts w:ascii="CG Times (WN)" w:hAnsi="CG Times (WN)"/>
          <w:color w:val="FF0000"/>
          <w:lang w:eastAsia="ko-KR"/>
        </w:rPr>
      </w:pPr>
      <w:del w:id="22" w:author="Nokia" w:date="2025-05-08T12:19:00Z" w16du:dateUtc="2025-05-08T10:19:00Z">
        <w:r w:rsidRPr="00BA2E8E" w:rsidDel="008B3768">
          <w:rPr>
            <w:rFonts w:ascii="CG Times (WN)" w:hAnsi="CG Times (WN)"/>
            <w:color w:val="FF0000"/>
            <w:lang w:eastAsia="ko-KR"/>
          </w:rPr>
          <w:delText>Editor’s note: The concrete mode of AES (CCM vs. GCM) is ffs.</w:delText>
        </w:r>
      </w:del>
    </w:p>
    <w:p w14:paraId="740A6154" w14:textId="77777777" w:rsidR="00BA2E8E" w:rsidRPr="00BA2E8E" w:rsidRDefault="00BA2E8E" w:rsidP="00BA2E8E">
      <w:pPr>
        <w:overflowPunct w:val="0"/>
        <w:autoSpaceDE w:val="0"/>
        <w:autoSpaceDN w:val="0"/>
        <w:adjustRightInd w:val="0"/>
        <w:rPr>
          <w:lang w:eastAsia="ko-KR"/>
        </w:rPr>
      </w:pPr>
      <w:r w:rsidRPr="00BA2E8E">
        <w:rPr>
          <w:lang w:eastAsia="ko-KR"/>
        </w:rPr>
        <w:t>To maintain synchronization even for large burst losses of XRM transformed packets, the full 64-bit counter is sent every time the 16-bit Least Significant Bit counter wraps. The counter is sent reliably on the corresponding HTTP/3 request QUIC stream.</w:t>
      </w:r>
    </w:p>
    <w:p w14:paraId="4D44B8F8" w14:textId="77777777" w:rsidR="00BA2E8E" w:rsidRPr="00BA2E8E" w:rsidRDefault="00BA2E8E" w:rsidP="00BA2E8E">
      <w:pPr>
        <w:overflowPunct w:val="0"/>
        <w:autoSpaceDE w:val="0"/>
        <w:autoSpaceDN w:val="0"/>
        <w:adjustRightInd w:val="0"/>
        <w:rPr>
          <w:lang w:eastAsia="ko-KR"/>
        </w:rPr>
      </w:pPr>
      <w:r w:rsidRPr="00BA2E8E">
        <w:rPr>
          <w:lang w:eastAsia="ko-KR"/>
        </w:rPr>
        <w:t xml:space="preserve">The receiver of the transformed packet, i.e. the UPF for AS to UE traffic, shall perform replay protection to ensure that each 64-bit counter is only accepted once. In case the receiver detects reuse of the counter, the e2e packet shall be discarded (i.e. not forwarded).  </w:t>
      </w:r>
    </w:p>
    <w:p w14:paraId="6078D9D5" w14:textId="48A9F9BF" w:rsidR="00BA2E8E" w:rsidRPr="00BA2E8E" w:rsidDel="008B3768" w:rsidRDefault="00BA2E8E" w:rsidP="00BA2E8E">
      <w:pPr>
        <w:keepLines/>
        <w:overflowPunct w:val="0"/>
        <w:autoSpaceDE w:val="0"/>
        <w:autoSpaceDN w:val="0"/>
        <w:adjustRightInd w:val="0"/>
        <w:ind w:left="1135" w:hanging="851"/>
        <w:rPr>
          <w:del w:id="23" w:author="Nokia" w:date="2025-05-08T12:19:00Z" w16du:dateUtc="2025-05-08T10:19:00Z"/>
          <w:rFonts w:ascii="CG Times (WN)" w:hAnsi="CG Times (WN)"/>
          <w:color w:val="FF0000"/>
          <w:lang w:eastAsia="ko-KR"/>
        </w:rPr>
      </w:pPr>
      <w:del w:id="24" w:author="Nokia" w:date="2025-05-08T12:19:00Z" w16du:dateUtc="2025-05-08T10:19:00Z">
        <w:r w:rsidRPr="00BA2E8E" w:rsidDel="008B3768">
          <w:rPr>
            <w:rFonts w:ascii="CG Times (WN)" w:hAnsi="CG Times (WN)"/>
            <w:color w:val="FF0000"/>
            <w:lang w:eastAsia="ko-KR"/>
          </w:rPr>
          <w:delText>Editor’s note: Further details are needed and left ffs.</w:delText>
        </w:r>
      </w:del>
    </w:p>
    <w:p w14:paraId="23FBA2A2" w14:textId="77777777" w:rsidR="00BA2E8E" w:rsidRDefault="00BA2E8E" w:rsidP="00BA2E8E">
      <w:pPr>
        <w:pStyle w:val="paragraph"/>
        <w:spacing w:before="0" w:beforeAutospacing="0" w:after="0" w:afterAutospacing="0"/>
        <w:textAlignment w:val="baseline"/>
        <w:rPr>
          <w:rFonts w:ascii="Segoe UI" w:hAnsi="Segoe UI" w:cs="Segoe UI"/>
          <w:sz w:val="18"/>
          <w:szCs w:val="18"/>
        </w:rPr>
      </w:pPr>
      <w:r>
        <w:rPr>
          <w:rStyle w:val="eop"/>
          <w:rFonts w:ascii="Segoe UI" w:hAnsi="Segoe UI" w:cs="Segoe UI"/>
          <w:sz w:val="18"/>
          <w:szCs w:val="18"/>
        </w:rPr>
        <w:t> </w:t>
      </w:r>
    </w:p>
    <w:p w14:paraId="079AF1EE" w14:textId="77777777" w:rsidR="00BA2E8E" w:rsidRDefault="00BA2E8E" w:rsidP="00BA2E8E">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t xml:space="preserve">* * * End of </w:t>
      </w:r>
      <w:proofErr w:type="gramStart"/>
      <w:r>
        <w:rPr>
          <w:rStyle w:val="normaltextrun"/>
          <w:rFonts w:ascii="Arial" w:hAnsi="Arial" w:cs="Arial"/>
          <w:color w:val="0000FF"/>
          <w:sz w:val="28"/>
          <w:szCs w:val="28"/>
        </w:rPr>
        <w:t>Changes * *</w:t>
      </w:r>
      <w:proofErr w:type="gramEnd"/>
      <w:r>
        <w:rPr>
          <w:rStyle w:val="normaltextrun"/>
          <w:rFonts w:ascii="Arial" w:hAnsi="Arial" w:cs="Arial"/>
          <w:color w:val="0000FF"/>
          <w:sz w:val="28"/>
          <w:szCs w:val="28"/>
        </w:rPr>
        <w:t xml:space="preserve"> * * </w:t>
      </w:r>
      <w:r>
        <w:rPr>
          <w:rStyle w:val="eop"/>
          <w:rFonts w:ascii="Arial" w:hAnsi="Arial" w:cs="Arial"/>
          <w:color w:val="0000FF"/>
          <w:sz w:val="28"/>
          <w:szCs w:val="28"/>
        </w:rPr>
        <w:t> </w:t>
      </w:r>
    </w:p>
    <w:p w14:paraId="5E3FD91A" w14:textId="77777777" w:rsidR="00BA2E8E" w:rsidRDefault="00BA2E8E" w:rsidP="00BA2E8E">
      <w:pPr>
        <w:pStyle w:val="paragraph"/>
        <w:spacing w:before="0" w:beforeAutospacing="0" w:after="0" w:afterAutospacing="0"/>
        <w:textAlignment w:val="baseline"/>
        <w:rPr>
          <w:rFonts w:ascii="Segoe UI" w:hAnsi="Segoe UI" w:cs="Segoe UI"/>
          <w:sz w:val="18"/>
          <w:szCs w:val="18"/>
        </w:rPr>
      </w:pPr>
      <w:r>
        <w:rPr>
          <w:rStyle w:val="normaltextrun"/>
          <w:sz w:val="20"/>
          <w:szCs w:val="20"/>
        </w:rPr>
        <w:t> </w:t>
      </w:r>
      <w:r>
        <w:rPr>
          <w:rStyle w:val="eop"/>
          <w:sz w:val="20"/>
          <w:szCs w:val="20"/>
        </w:rPr>
        <w:t> </w:t>
      </w:r>
    </w:p>
    <w:p w14:paraId="5278A9A3" w14:textId="77777777" w:rsidR="00BA2E8E" w:rsidRDefault="00BA2E8E" w:rsidP="00BA2E8E">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A3A68" w14:textId="77777777" w:rsidR="00C7730F" w:rsidRDefault="00C7730F">
      <w:r>
        <w:separator/>
      </w:r>
    </w:p>
  </w:endnote>
  <w:endnote w:type="continuationSeparator" w:id="0">
    <w:p w14:paraId="4D8D4988" w14:textId="77777777" w:rsidR="00C7730F" w:rsidRDefault="00C77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1EF41" w14:textId="77777777" w:rsidR="00C7730F" w:rsidRDefault="00C7730F">
      <w:r>
        <w:separator/>
      </w:r>
    </w:p>
  </w:footnote>
  <w:footnote w:type="continuationSeparator" w:id="0">
    <w:p w14:paraId="2E5A2F17" w14:textId="77777777" w:rsidR="00C7730F" w:rsidRDefault="00C77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94C"/>
    <w:rsid w:val="00022E4A"/>
    <w:rsid w:val="000A4182"/>
    <w:rsid w:val="000A6394"/>
    <w:rsid w:val="000B7FED"/>
    <w:rsid w:val="000C038A"/>
    <w:rsid w:val="000C6598"/>
    <w:rsid w:val="000D44B3"/>
    <w:rsid w:val="000E014D"/>
    <w:rsid w:val="000F1B99"/>
    <w:rsid w:val="000F5D7A"/>
    <w:rsid w:val="00117E77"/>
    <w:rsid w:val="00145D43"/>
    <w:rsid w:val="00156BE0"/>
    <w:rsid w:val="00173E86"/>
    <w:rsid w:val="00192C46"/>
    <w:rsid w:val="001A08B3"/>
    <w:rsid w:val="001A7B60"/>
    <w:rsid w:val="001B3BDF"/>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B2D2B"/>
    <w:rsid w:val="005E2C44"/>
    <w:rsid w:val="00615537"/>
    <w:rsid w:val="00621188"/>
    <w:rsid w:val="006257ED"/>
    <w:rsid w:val="0065536E"/>
    <w:rsid w:val="00665C47"/>
    <w:rsid w:val="00695808"/>
    <w:rsid w:val="00695A6C"/>
    <w:rsid w:val="006B16E6"/>
    <w:rsid w:val="006B46FB"/>
    <w:rsid w:val="006E21FB"/>
    <w:rsid w:val="00711176"/>
    <w:rsid w:val="0078484F"/>
    <w:rsid w:val="00785599"/>
    <w:rsid w:val="00792342"/>
    <w:rsid w:val="007977A8"/>
    <w:rsid w:val="007B512A"/>
    <w:rsid w:val="007C2097"/>
    <w:rsid w:val="007D6A07"/>
    <w:rsid w:val="007F7259"/>
    <w:rsid w:val="008040A8"/>
    <w:rsid w:val="008279FA"/>
    <w:rsid w:val="00833B30"/>
    <w:rsid w:val="00842EE9"/>
    <w:rsid w:val="00846927"/>
    <w:rsid w:val="00853F77"/>
    <w:rsid w:val="008626E7"/>
    <w:rsid w:val="00870EE7"/>
    <w:rsid w:val="00875B58"/>
    <w:rsid w:val="00880A55"/>
    <w:rsid w:val="008863B9"/>
    <w:rsid w:val="0088765D"/>
    <w:rsid w:val="00887DA0"/>
    <w:rsid w:val="008A45A6"/>
    <w:rsid w:val="008B3768"/>
    <w:rsid w:val="008B6911"/>
    <w:rsid w:val="008B7764"/>
    <w:rsid w:val="008C3836"/>
    <w:rsid w:val="008D39FE"/>
    <w:rsid w:val="008F3789"/>
    <w:rsid w:val="008F686C"/>
    <w:rsid w:val="009148DE"/>
    <w:rsid w:val="00921737"/>
    <w:rsid w:val="00941E30"/>
    <w:rsid w:val="009777D9"/>
    <w:rsid w:val="00991B88"/>
    <w:rsid w:val="009A5753"/>
    <w:rsid w:val="009A579D"/>
    <w:rsid w:val="009E18A7"/>
    <w:rsid w:val="009E3297"/>
    <w:rsid w:val="009F734F"/>
    <w:rsid w:val="00A1069F"/>
    <w:rsid w:val="00A11F8F"/>
    <w:rsid w:val="00A246B6"/>
    <w:rsid w:val="00A47E70"/>
    <w:rsid w:val="00A50CF0"/>
    <w:rsid w:val="00A7671C"/>
    <w:rsid w:val="00A97F5E"/>
    <w:rsid w:val="00AA2CBC"/>
    <w:rsid w:val="00AC5820"/>
    <w:rsid w:val="00AD1CD8"/>
    <w:rsid w:val="00AE7C75"/>
    <w:rsid w:val="00B13F88"/>
    <w:rsid w:val="00B15EEC"/>
    <w:rsid w:val="00B258BB"/>
    <w:rsid w:val="00B67B97"/>
    <w:rsid w:val="00B968C8"/>
    <w:rsid w:val="00BA2E8E"/>
    <w:rsid w:val="00BA3EC5"/>
    <w:rsid w:val="00BA51D9"/>
    <w:rsid w:val="00BB5DFC"/>
    <w:rsid w:val="00BD279D"/>
    <w:rsid w:val="00BD6BB8"/>
    <w:rsid w:val="00C12D8A"/>
    <w:rsid w:val="00C66BA2"/>
    <w:rsid w:val="00C7730F"/>
    <w:rsid w:val="00C95985"/>
    <w:rsid w:val="00CA514A"/>
    <w:rsid w:val="00CC5026"/>
    <w:rsid w:val="00CC68D0"/>
    <w:rsid w:val="00CE20E2"/>
    <w:rsid w:val="00CF5C18"/>
    <w:rsid w:val="00D03F9A"/>
    <w:rsid w:val="00D06D51"/>
    <w:rsid w:val="00D21F0D"/>
    <w:rsid w:val="00D24991"/>
    <w:rsid w:val="00D50255"/>
    <w:rsid w:val="00D55BE4"/>
    <w:rsid w:val="00D66520"/>
    <w:rsid w:val="00D9340F"/>
    <w:rsid w:val="00DA224C"/>
    <w:rsid w:val="00DB7C2A"/>
    <w:rsid w:val="00DE34CF"/>
    <w:rsid w:val="00E13F3D"/>
    <w:rsid w:val="00E17DB0"/>
    <w:rsid w:val="00E339EB"/>
    <w:rsid w:val="00E34144"/>
    <w:rsid w:val="00E34898"/>
    <w:rsid w:val="00E55C56"/>
    <w:rsid w:val="00E71903"/>
    <w:rsid w:val="00EB09B7"/>
    <w:rsid w:val="00EE7D7C"/>
    <w:rsid w:val="00F25D98"/>
    <w:rsid w:val="00F300FB"/>
    <w:rsid w:val="00F428DB"/>
    <w:rsid w:val="00F66F2A"/>
    <w:rsid w:val="00F9527C"/>
    <w:rsid w:val="00FB6386"/>
    <w:rsid w:val="00FB79E0"/>
    <w:rsid w:val="00FC4122"/>
    <w:rsid w:val="00FE0C9C"/>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
    <w:name w:val="normaltextrun"/>
    <w:basedOn w:val="DefaultParagraphFont"/>
    <w:rsid w:val="00BA2E8E"/>
  </w:style>
  <w:style w:type="character" w:customStyle="1" w:styleId="eop">
    <w:name w:val="eop"/>
    <w:basedOn w:val="DefaultParagraphFont"/>
    <w:rsid w:val="00BA2E8E"/>
  </w:style>
  <w:style w:type="paragraph" w:customStyle="1" w:styleId="paragraph">
    <w:name w:val="paragraph"/>
    <w:basedOn w:val="Normal"/>
    <w:rsid w:val="00BA2E8E"/>
    <w:pPr>
      <w:spacing w:before="100" w:beforeAutospacing="1" w:after="100" w:afterAutospacing="1"/>
    </w:pPr>
    <w:rPr>
      <w:sz w:val="24"/>
      <w:szCs w:val="24"/>
      <w:lang w:val="en-US"/>
    </w:rPr>
  </w:style>
  <w:style w:type="paragraph" w:styleId="Revision">
    <w:name w:val="Revision"/>
    <w:hidden/>
    <w:uiPriority w:val="99"/>
    <w:semiHidden/>
    <w:rsid w:val="006155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859073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9706016">
      <w:bodyDiv w:val="1"/>
      <w:marLeft w:val="0"/>
      <w:marRight w:val="0"/>
      <w:marTop w:val="0"/>
      <w:marBottom w:val="0"/>
      <w:divBdr>
        <w:top w:val="none" w:sz="0" w:space="0" w:color="auto"/>
        <w:left w:val="none" w:sz="0" w:space="0" w:color="auto"/>
        <w:bottom w:val="none" w:sz="0" w:space="0" w:color="auto"/>
        <w:right w:val="none" w:sz="0" w:space="0" w:color="auto"/>
      </w:divBdr>
    </w:div>
    <w:div w:id="1015303074">
      <w:bodyDiv w:val="1"/>
      <w:marLeft w:val="0"/>
      <w:marRight w:val="0"/>
      <w:marTop w:val="0"/>
      <w:marBottom w:val="0"/>
      <w:divBdr>
        <w:top w:val="none" w:sz="0" w:space="0" w:color="auto"/>
        <w:left w:val="none" w:sz="0" w:space="0" w:color="auto"/>
        <w:bottom w:val="none" w:sz="0" w:space="0" w:color="auto"/>
        <w:right w:val="none" w:sz="0" w:space="0" w:color="auto"/>
      </w:divBdr>
      <w:divsChild>
        <w:div w:id="9374214">
          <w:marLeft w:val="0"/>
          <w:marRight w:val="0"/>
          <w:marTop w:val="0"/>
          <w:marBottom w:val="0"/>
          <w:divBdr>
            <w:top w:val="none" w:sz="0" w:space="0" w:color="auto"/>
            <w:left w:val="none" w:sz="0" w:space="0" w:color="auto"/>
            <w:bottom w:val="none" w:sz="0" w:space="0" w:color="auto"/>
            <w:right w:val="none" w:sz="0" w:space="0" w:color="auto"/>
          </w:divBdr>
        </w:div>
        <w:div w:id="69278460">
          <w:marLeft w:val="0"/>
          <w:marRight w:val="0"/>
          <w:marTop w:val="0"/>
          <w:marBottom w:val="0"/>
          <w:divBdr>
            <w:top w:val="none" w:sz="0" w:space="0" w:color="auto"/>
            <w:left w:val="none" w:sz="0" w:space="0" w:color="auto"/>
            <w:bottom w:val="none" w:sz="0" w:space="0" w:color="auto"/>
            <w:right w:val="none" w:sz="0" w:space="0" w:color="auto"/>
          </w:divBdr>
        </w:div>
        <w:div w:id="1265453913">
          <w:marLeft w:val="0"/>
          <w:marRight w:val="0"/>
          <w:marTop w:val="0"/>
          <w:marBottom w:val="0"/>
          <w:divBdr>
            <w:top w:val="none" w:sz="0" w:space="0" w:color="auto"/>
            <w:left w:val="none" w:sz="0" w:space="0" w:color="auto"/>
            <w:bottom w:val="none" w:sz="0" w:space="0" w:color="auto"/>
            <w:right w:val="none" w:sz="0" w:space="0" w:color="auto"/>
          </w:divBdr>
        </w:div>
        <w:div w:id="1067147746">
          <w:marLeft w:val="0"/>
          <w:marRight w:val="0"/>
          <w:marTop w:val="0"/>
          <w:marBottom w:val="0"/>
          <w:divBdr>
            <w:top w:val="none" w:sz="0" w:space="0" w:color="auto"/>
            <w:left w:val="none" w:sz="0" w:space="0" w:color="auto"/>
            <w:bottom w:val="none" w:sz="0" w:space="0" w:color="auto"/>
            <w:right w:val="none" w:sz="0" w:space="0" w:color="auto"/>
          </w:divBdr>
        </w:div>
      </w:divsChild>
    </w:div>
    <w:div w:id="1155492645">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57648089">
      <w:bodyDiv w:val="1"/>
      <w:marLeft w:val="0"/>
      <w:marRight w:val="0"/>
      <w:marTop w:val="0"/>
      <w:marBottom w:val="0"/>
      <w:divBdr>
        <w:top w:val="none" w:sz="0" w:space="0" w:color="auto"/>
        <w:left w:val="none" w:sz="0" w:space="0" w:color="auto"/>
        <w:bottom w:val="none" w:sz="0" w:space="0" w:color="auto"/>
        <w:right w:val="none" w:sz="0" w:space="0" w:color="auto"/>
      </w:divBdr>
    </w:div>
    <w:div w:id="1191800340">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8658354">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8854535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4060394">
      <w:bodyDiv w:val="1"/>
      <w:marLeft w:val="0"/>
      <w:marRight w:val="0"/>
      <w:marTop w:val="0"/>
      <w:marBottom w:val="0"/>
      <w:divBdr>
        <w:top w:val="none" w:sz="0" w:space="0" w:color="auto"/>
        <w:left w:val="none" w:sz="0" w:space="0" w:color="auto"/>
        <w:bottom w:val="none" w:sz="0" w:space="0" w:color="auto"/>
        <w:right w:val="none" w:sz="0" w:space="0" w:color="auto"/>
      </w:divBdr>
      <w:divsChild>
        <w:div w:id="1658730613">
          <w:marLeft w:val="0"/>
          <w:marRight w:val="0"/>
          <w:marTop w:val="0"/>
          <w:marBottom w:val="0"/>
          <w:divBdr>
            <w:top w:val="none" w:sz="0" w:space="0" w:color="auto"/>
            <w:left w:val="none" w:sz="0" w:space="0" w:color="auto"/>
            <w:bottom w:val="none" w:sz="0" w:space="0" w:color="auto"/>
            <w:right w:val="none" w:sz="0" w:space="0" w:color="auto"/>
          </w:divBdr>
        </w:div>
        <w:div w:id="1838381769">
          <w:marLeft w:val="0"/>
          <w:marRight w:val="0"/>
          <w:marTop w:val="0"/>
          <w:marBottom w:val="0"/>
          <w:divBdr>
            <w:top w:val="none" w:sz="0" w:space="0" w:color="auto"/>
            <w:left w:val="none" w:sz="0" w:space="0" w:color="auto"/>
            <w:bottom w:val="none" w:sz="0" w:space="0" w:color="auto"/>
            <w:right w:val="none" w:sz="0" w:space="0" w:color="auto"/>
          </w:divBdr>
        </w:div>
        <w:div w:id="186909362">
          <w:marLeft w:val="0"/>
          <w:marRight w:val="0"/>
          <w:marTop w:val="0"/>
          <w:marBottom w:val="0"/>
          <w:divBdr>
            <w:top w:val="none" w:sz="0" w:space="0" w:color="auto"/>
            <w:left w:val="none" w:sz="0" w:space="0" w:color="auto"/>
            <w:bottom w:val="none" w:sz="0" w:space="0" w:color="auto"/>
            <w:right w:val="none" w:sz="0" w:space="0" w:color="auto"/>
          </w:divBdr>
        </w:div>
        <w:div w:id="2008628835">
          <w:marLeft w:val="0"/>
          <w:marRight w:val="0"/>
          <w:marTop w:val="0"/>
          <w:marBottom w:val="0"/>
          <w:divBdr>
            <w:top w:val="none" w:sz="0" w:space="0" w:color="auto"/>
            <w:left w:val="none" w:sz="0" w:space="0" w:color="auto"/>
            <w:bottom w:val="none" w:sz="0" w:space="0" w:color="auto"/>
            <w:right w:val="none" w:sz="0" w:space="0" w:color="auto"/>
          </w:divBdr>
        </w:div>
      </w:divsChild>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6385667">
      <w:bodyDiv w:val="1"/>
      <w:marLeft w:val="0"/>
      <w:marRight w:val="0"/>
      <w:marTop w:val="0"/>
      <w:marBottom w:val="0"/>
      <w:divBdr>
        <w:top w:val="none" w:sz="0" w:space="0" w:color="auto"/>
        <w:left w:val="none" w:sz="0" w:space="0" w:color="auto"/>
        <w:bottom w:val="none" w:sz="0" w:space="0" w:color="auto"/>
        <w:right w:val="none" w:sz="0" w:space="0" w:color="auto"/>
      </w:divBdr>
      <w:divsChild>
        <w:div w:id="953485431">
          <w:marLeft w:val="0"/>
          <w:marRight w:val="0"/>
          <w:marTop w:val="0"/>
          <w:marBottom w:val="0"/>
          <w:divBdr>
            <w:top w:val="none" w:sz="0" w:space="0" w:color="auto"/>
            <w:left w:val="none" w:sz="0" w:space="0" w:color="auto"/>
            <w:bottom w:val="none" w:sz="0" w:space="0" w:color="auto"/>
            <w:right w:val="none" w:sz="0" w:space="0" w:color="auto"/>
          </w:divBdr>
        </w:div>
        <w:div w:id="1223759118">
          <w:marLeft w:val="0"/>
          <w:marRight w:val="0"/>
          <w:marTop w:val="0"/>
          <w:marBottom w:val="0"/>
          <w:divBdr>
            <w:top w:val="none" w:sz="0" w:space="0" w:color="auto"/>
            <w:left w:val="none" w:sz="0" w:space="0" w:color="auto"/>
            <w:bottom w:val="none" w:sz="0" w:space="0" w:color="auto"/>
            <w:right w:val="none" w:sz="0" w:space="0" w:color="auto"/>
          </w:divBdr>
        </w:div>
        <w:div w:id="1017467608">
          <w:marLeft w:val="0"/>
          <w:marRight w:val="0"/>
          <w:marTop w:val="0"/>
          <w:marBottom w:val="0"/>
          <w:divBdr>
            <w:top w:val="none" w:sz="0" w:space="0" w:color="auto"/>
            <w:left w:val="none" w:sz="0" w:space="0" w:color="auto"/>
            <w:bottom w:val="none" w:sz="0" w:space="0" w:color="auto"/>
            <w:right w:val="none" w:sz="0" w:space="0" w:color="auto"/>
          </w:divBdr>
        </w:div>
        <w:div w:id="1284384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RBI5PAMIO524-1616901215-47956</_dlc_DocId>
    <_dlc_DocIdUrl xmlns="71c5aaf6-e6ce-465b-b873-5148d2a4c105">
      <Url>https://nokia.sharepoint.com/sites/gxp/_layouts/15/DocIdRedir.aspx?ID=RBI5PAMIO524-1616901215-47956</Url>
      <Description>RBI5PAMIO524-1616901215-47956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2BF7B-2E37-46E4-B93C-EC7BEF8D7661}">
  <ds:schemaRefs>
    <ds:schemaRef ds:uri="http://schemas.microsoft.com/sharepoint/v3/contenttype/forms"/>
  </ds:schemaRefs>
</ds:datastoreItem>
</file>

<file path=customXml/itemProps2.xml><?xml version="1.0" encoding="utf-8"?>
<ds:datastoreItem xmlns:ds="http://schemas.openxmlformats.org/officeDocument/2006/customXml" ds:itemID="{33E03963-D12A-4036-A20E-D29677A7C2D6}">
  <ds:schemaRefs>
    <ds:schemaRef ds:uri="http://www.w3.org/XML/1998/namespace"/>
    <ds:schemaRef ds:uri="3f2ce089-3858-4176-9a21-a30f9204848e"/>
    <ds:schemaRef ds:uri="http://schemas.openxmlformats.org/package/2006/metadata/core-properties"/>
    <ds:schemaRef ds:uri="http://purl.org/dc/dcmitype/"/>
    <ds:schemaRef ds:uri="http://purl.org/dc/elements/1.1/"/>
    <ds:schemaRef ds:uri="http://schemas.microsoft.com/office/2006/documentManagement/types"/>
    <ds:schemaRef ds:uri="71c5aaf6-e6ce-465b-b873-5148d2a4c105"/>
    <ds:schemaRef ds:uri="7275bb01-7583-478d-bc14-e839a2dd5989"/>
    <ds:schemaRef ds:uri="http://schemas.microsoft.com/office/2006/metadata/properti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D7FFACA2-C041-4615-ADE6-312952C04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D1FBBA-4879-438C-866E-A4D0E4120DCB}">
  <ds:schemaRefs>
    <ds:schemaRef ds:uri="Microsoft.SharePoint.Taxonomy.ContentTypeSync"/>
  </ds:schemaRefs>
</ds:datastoreItem>
</file>

<file path=customXml/itemProps5.xml><?xml version="1.0" encoding="utf-8"?>
<ds:datastoreItem xmlns:ds="http://schemas.openxmlformats.org/officeDocument/2006/customXml" ds:itemID="{54D97D7C-BE8D-46D7-9AC8-C3247516CD1A}">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1198</Words>
  <Characters>6834</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2025-05-09T07:25:00Z</dcterms:created>
  <dcterms:modified xsi:type="dcterms:W3CDTF">2025-05-09T07:25:00Z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977deb83-fb55-4434-9090-2bd209e4f2c6</vt:lpwstr>
  </property>
  <property fmtid="{D5CDD505-2E9C-101B-9397-08002B2CF9AE}" pid="23" name="MediaServiceImageTags">
    <vt:lpwstr/>
  </property>
</Properties>
</file>